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417D5" w14:textId="0455C806" w:rsidR="001750A8" w:rsidRPr="00946BBD" w:rsidRDefault="001750A8"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1A39BD">
        <w:rPr>
          <w:b/>
          <w:noProof/>
          <w:sz w:val="24"/>
        </w:rPr>
        <w:t>233</w:t>
      </w:r>
    </w:p>
    <w:p w14:paraId="5473022C" w14:textId="77777777" w:rsidR="001750A8" w:rsidRPr="00114655" w:rsidRDefault="001750A8" w:rsidP="001750A8">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3BDE438" w:rsidR="0066336B" w:rsidRDefault="00B213BA">
            <w:pPr>
              <w:pStyle w:val="CRCoverPage"/>
              <w:spacing w:after="0"/>
              <w:jc w:val="right"/>
              <w:rPr>
                <w:i/>
                <w:noProof/>
              </w:rPr>
            </w:pPr>
            <w:r>
              <w:rPr>
                <w:i/>
                <w:noProof/>
                <w:sz w:val="14"/>
              </w:rPr>
              <w:t>CR-Form-v12.</w:t>
            </w:r>
            <w:r w:rsidR="005E587F">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5659AC" w:rsidR="0066336B" w:rsidRDefault="001A39BD">
            <w:pPr>
              <w:pStyle w:val="CRCoverPage"/>
              <w:spacing w:after="0"/>
              <w:rPr>
                <w:noProof/>
              </w:rPr>
            </w:pPr>
            <w:r>
              <w:rPr>
                <w:b/>
                <w:noProof/>
                <w:sz w:val="28"/>
                <w:lang w:eastAsia="zh-CN"/>
              </w:rPr>
              <w:t>0024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8CC9A1" w:rsidR="0066336B" w:rsidRDefault="001750A8" w:rsidP="00B72EDC">
            <w:pPr>
              <w:pStyle w:val="CRCoverPage"/>
              <w:spacing w:after="0"/>
              <w:ind w:left="100"/>
              <w:rPr>
                <w:noProof/>
              </w:rPr>
            </w:pPr>
            <w:r>
              <w:rPr>
                <w:noProof/>
              </w:rPr>
              <w:t xml:space="preserve">Correction </w:t>
            </w:r>
            <w:r w:rsidR="0049071C">
              <w:rPr>
                <w:noProof/>
              </w:rPr>
              <w:t>on</w:t>
            </w:r>
            <w:r>
              <w:rPr>
                <w:noProof/>
              </w:rPr>
              <w:t xml:space="preserve"> e</w:t>
            </w:r>
            <w:r w:rsidR="009933A4">
              <w:rPr>
                <w:noProof/>
              </w:rPr>
              <w:t>es</w:t>
            </w:r>
            <w:r>
              <w:rPr>
                <w:noProof/>
              </w:rPr>
              <w:t xml:space="preserve">Id </w:t>
            </w:r>
            <w:r w:rsidR="008A5A39">
              <w:rPr>
                <w:noProof/>
              </w:rPr>
              <w:t>verification in update</w:t>
            </w:r>
            <w:r>
              <w:rPr>
                <w:noProof/>
              </w:rPr>
              <w:t xml:space="preserve"> procedure</w:t>
            </w:r>
            <w:r w:rsidR="008A5A39">
              <w:rPr>
                <w:noProof/>
              </w:rPr>
              <w:t xml:space="preserve"> in E</w:t>
            </w:r>
            <w:r w:rsidR="00AD3895">
              <w:rPr>
                <w:noProof/>
              </w:rPr>
              <w:t>C</w:t>
            </w:r>
            <w:r w:rsidR="008A5A39">
              <w:rPr>
                <w:noProof/>
              </w:rPr>
              <w:t>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08D555"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D22A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49071C">
              <w:rPr>
                <w:noProof/>
              </w:rPr>
              <w:t>10</w:t>
            </w:r>
            <w:r w:rsidR="008C6891" w:rsidRPr="00CD6603">
              <w:rPr>
                <w:noProof/>
              </w:rPr>
              <w:t>-</w:t>
            </w:r>
            <w:r>
              <w:rPr>
                <w:noProof/>
              </w:rPr>
              <w:fldChar w:fldCharType="end"/>
            </w:r>
            <w:r w:rsidR="0049071C">
              <w:rPr>
                <w:noProof/>
              </w:rPr>
              <w:t>0</w:t>
            </w:r>
            <w:r w:rsidR="005E587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4144D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9071C">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F9809D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E587F">
              <w:rPr>
                <w:i/>
                <w:noProof/>
                <w:sz w:val="18"/>
              </w:rPr>
              <w:t>6</w:t>
            </w:r>
            <w:r>
              <w:rPr>
                <w:i/>
                <w:noProof/>
                <w:sz w:val="18"/>
              </w:rPr>
              <w:tab/>
              <w:t>(Release 1</w:t>
            </w:r>
            <w:r w:rsidR="005E587F">
              <w:rPr>
                <w:i/>
                <w:noProof/>
                <w:sz w:val="18"/>
              </w:rPr>
              <w:t>6</w:t>
            </w:r>
            <w:r>
              <w:rPr>
                <w:i/>
                <w:noProof/>
                <w:sz w:val="18"/>
              </w:rPr>
              <w:t>)</w:t>
            </w:r>
            <w:r>
              <w:rPr>
                <w:i/>
                <w:noProof/>
                <w:sz w:val="18"/>
              </w:rPr>
              <w:br/>
            </w:r>
            <w:r w:rsidR="00F82B23" w:rsidRPr="00F82B23">
              <w:rPr>
                <w:i/>
                <w:noProof/>
                <w:sz w:val="18"/>
              </w:rPr>
              <w:t>Rel-1</w:t>
            </w:r>
            <w:r w:rsidR="005E587F">
              <w:rPr>
                <w:i/>
                <w:noProof/>
                <w:sz w:val="18"/>
              </w:rPr>
              <w:t>7</w:t>
            </w:r>
            <w:r w:rsidR="00F82B23" w:rsidRPr="00F82B23">
              <w:rPr>
                <w:i/>
                <w:noProof/>
                <w:sz w:val="18"/>
              </w:rPr>
              <w:tab/>
              <w:t>(Release 1</w:t>
            </w:r>
            <w:r w:rsidR="005E587F">
              <w:rPr>
                <w:i/>
                <w:noProof/>
                <w:sz w:val="18"/>
              </w:rPr>
              <w:t>7</w:t>
            </w:r>
            <w:r w:rsidR="00F82B23" w:rsidRPr="00F82B23">
              <w:rPr>
                <w:i/>
                <w:noProof/>
                <w:sz w:val="18"/>
              </w:rPr>
              <w:t>)</w:t>
            </w:r>
            <w:r w:rsidR="00F82B23">
              <w:rPr>
                <w:i/>
                <w:noProof/>
                <w:sz w:val="18"/>
              </w:rPr>
              <w:br/>
            </w:r>
            <w:r>
              <w:rPr>
                <w:i/>
                <w:noProof/>
                <w:sz w:val="18"/>
              </w:rPr>
              <w:t>Rel-1</w:t>
            </w:r>
            <w:r w:rsidR="005E587F">
              <w:rPr>
                <w:i/>
                <w:noProof/>
                <w:sz w:val="18"/>
              </w:rPr>
              <w:t>8</w:t>
            </w:r>
            <w:r>
              <w:rPr>
                <w:i/>
                <w:noProof/>
                <w:sz w:val="18"/>
              </w:rPr>
              <w:tab/>
              <w:t>(Release 1</w:t>
            </w:r>
            <w:r w:rsidR="005E587F">
              <w:rPr>
                <w:i/>
                <w:noProof/>
                <w:sz w:val="18"/>
              </w:rPr>
              <w:t>8</w:t>
            </w:r>
            <w:r>
              <w:rPr>
                <w:i/>
                <w:noProof/>
                <w:sz w:val="18"/>
              </w:rPr>
              <w:t>)</w:t>
            </w:r>
            <w:r w:rsidR="000610A7">
              <w:rPr>
                <w:i/>
                <w:noProof/>
                <w:sz w:val="18"/>
              </w:rPr>
              <w:br/>
              <w:t>Rel-1</w:t>
            </w:r>
            <w:r w:rsidR="005E587F">
              <w:rPr>
                <w:i/>
                <w:noProof/>
                <w:sz w:val="18"/>
              </w:rPr>
              <w:t>9</w:t>
            </w:r>
            <w:r w:rsidR="000610A7">
              <w:rPr>
                <w:i/>
                <w:noProof/>
                <w:sz w:val="18"/>
              </w:rPr>
              <w:tab/>
              <w:t>(Release 1</w:t>
            </w:r>
            <w:r w:rsidR="005E587F">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B9B425" w:rsidR="000F56D0" w:rsidRPr="008272E6" w:rsidRDefault="00B8766D" w:rsidP="008272E6">
            <w:pPr>
              <w:pStyle w:val="CRCoverPage"/>
              <w:spacing w:after="0"/>
              <w:ind w:left="100"/>
              <w:rPr>
                <w:noProof/>
              </w:rPr>
            </w:pPr>
            <w:r>
              <w:rPr>
                <w:noProof/>
              </w:rPr>
              <w:t xml:space="preserve">The </w:t>
            </w:r>
            <w:r w:rsidR="00DC4293">
              <w:rPr>
                <w:noProof/>
              </w:rPr>
              <w:t>e</w:t>
            </w:r>
            <w:r w:rsidR="009933A4">
              <w:rPr>
                <w:noProof/>
              </w:rPr>
              <w:t>e</w:t>
            </w:r>
            <w:r w:rsidR="00DC4293">
              <w:rPr>
                <w:noProof/>
              </w:rPr>
              <w:t xml:space="preserve">sId verification not correctly defined </w:t>
            </w:r>
            <w:r w:rsidR="009933A4">
              <w:rPr>
                <w:noProof/>
              </w:rPr>
              <w:t xml:space="preserve">in the </w:t>
            </w:r>
            <w:r w:rsidR="00AD3895">
              <w:rPr>
                <w:noProof/>
              </w:rPr>
              <w:t xml:space="preserve">update procedure </w:t>
            </w:r>
            <w:r w:rsidR="00DC4293">
              <w:rPr>
                <w:noProof/>
              </w:rPr>
              <w:t>in E</w:t>
            </w:r>
            <w:r w:rsidR="00AD3895">
              <w:rPr>
                <w:noProof/>
              </w:rPr>
              <w:t>C</w:t>
            </w:r>
            <w:r w:rsidR="00DC4293">
              <w:rPr>
                <w:noProof/>
              </w:rPr>
              <w:t>S service</w:t>
            </w:r>
            <w:r w:rsidR="00F91811">
              <w:rPr>
                <w:noProof/>
              </w:rPr>
              <w:t>, and e</w:t>
            </w:r>
            <w:r w:rsidR="009933A4">
              <w:rPr>
                <w:noProof/>
              </w:rPr>
              <w:t>esId</w:t>
            </w:r>
            <w:r w:rsidR="00F91811">
              <w:rPr>
                <w:noProof/>
              </w:rPr>
              <w:t xml:space="preserve"> m</w:t>
            </w:r>
            <w:r w:rsidR="009933A4">
              <w:rPr>
                <w:noProof/>
              </w:rPr>
              <w:t xml:space="preserve">ay be not present in the data type </w:t>
            </w:r>
            <w:r w:rsidR="00F91811">
              <w:rPr>
                <w:noProof/>
              </w:rPr>
              <w:t xml:space="preserve">in PATCH method </w:t>
            </w:r>
            <w:r w:rsidR="009933A4">
              <w:rPr>
                <w:noProof/>
              </w:rPr>
              <w:t xml:space="preserve">, </w:t>
            </w:r>
            <w:r w:rsidR="00F91811">
              <w:rPr>
                <w:noProof/>
              </w:rPr>
              <w:t xml:space="preserve">current procedure description </w:t>
            </w:r>
            <w:r w:rsidR="00DC4293">
              <w:rPr>
                <w:noProof/>
              </w:rPr>
              <w:t>may</w:t>
            </w:r>
            <w:r>
              <w:rPr>
                <w:noProof/>
              </w:rPr>
              <w:t xml:space="preserve"> lead to </w:t>
            </w:r>
            <w:r w:rsidR="00DC4293">
              <w:rPr>
                <w:noProof/>
              </w:rPr>
              <w:t xml:space="preserve">corresponding </w:t>
            </w:r>
            <w:r>
              <w:rPr>
                <w:noProof/>
              </w:rPr>
              <w:t xml:space="preserve">implementation </w:t>
            </w:r>
            <w:r w:rsidR="00216551" w:rsidRPr="00216551">
              <w:rPr>
                <w:noProof/>
              </w:rPr>
              <w:t>error</w:t>
            </w:r>
            <w:r w:rsidR="00DC4293">
              <w:rPr>
                <w:noProof/>
              </w:rPr>
              <w:t xml:space="preserve"> and security issue</w:t>
            </w:r>
            <w:r w:rsidR="00583A75">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912F90" w:rsidR="006E28BA" w:rsidRDefault="00DC4293" w:rsidP="00B47669">
            <w:pPr>
              <w:pStyle w:val="CRCoverPage"/>
              <w:spacing w:after="0"/>
              <w:ind w:left="100"/>
              <w:rPr>
                <w:noProof/>
              </w:rPr>
            </w:pPr>
            <w:r>
              <w:rPr>
                <w:noProof/>
              </w:rPr>
              <w:t xml:space="preserve">Aligned corrections </w:t>
            </w:r>
            <w:r w:rsidR="00020CE6">
              <w:rPr>
                <w:noProof/>
              </w:rPr>
              <w:t>to verify the e</w:t>
            </w:r>
            <w:r w:rsidR="009933A4">
              <w:rPr>
                <w:noProof/>
              </w:rPr>
              <w:t>es</w:t>
            </w:r>
            <w:r w:rsidR="00020CE6">
              <w:rPr>
                <w:noProof/>
              </w:rPr>
              <w:t xml:space="preserve">Id provided in HTTP PUT </w:t>
            </w:r>
            <w:r>
              <w:rPr>
                <w:noProof/>
              </w:rPr>
              <w:t>request</w:t>
            </w:r>
            <w:r w:rsidR="00020CE6">
              <w:rPr>
                <w:noProof/>
              </w:rPr>
              <w:t xml:space="preserve"> </w:t>
            </w:r>
            <w:r w:rsidR="009933A4">
              <w:rPr>
                <w:noProof/>
              </w:rPr>
              <w:t xml:space="preserve">or PATCH request if present, </w:t>
            </w:r>
            <w:r w:rsidR="00020CE6">
              <w:rPr>
                <w:noProof/>
              </w:rPr>
              <w:t xml:space="preserve">to be authorized for </w:t>
            </w:r>
            <w:r w:rsidR="00F91811">
              <w:rPr>
                <w:noProof/>
              </w:rPr>
              <w:t>the corresponding</w:t>
            </w:r>
            <w:r w:rsidR="00020CE6">
              <w:rPr>
                <w:noProof/>
              </w:rPr>
              <w:t xml:space="preserve"> update</w:t>
            </w:r>
            <w:r w:rsidR="00F91811">
              <w:rPr>
                <w:noProof/>
              </w:rPr>
              <w:t xml:space="preserve"> procedure</w:t>
            </w:r>
            <w:r w:rsidR="00C532B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002F6B7" w:rsidR="0066336B" w:rsidRDefault="00731EDE" w:rsidP="0009260F">
            <w:pPr>
              <w:pStyle w:val="CRCoverPage"/>
              <w:spacing w:after="0"/>
              <w:ind w:left="100"/>
              <w:rPr>
                <w:noProof/>
              </w:rPr>
            </w:pPr>
            <w:r>
              <w:rPr>
                <w:noProof/>
              </w:rPr>
              <w:t>Not correct procedure description on e</w:t>
            </w:r>
            <w:r w:rsidR="009933A4">
              <w:rPr>
                <w:noProof/>
              </w:rPr>
              <w:t>e</w:t>
            </w:r>
            <w:r>
              <w:rPr>
                <w:noProof/>
              </w:rPr>
              <w:t>sId verification in update procedure in E</w:t>
            </w:r>
            <w:r w:rsidR="009933A4">
              <w:rPr>
                <w:noProof/>
              </w:rPr>
              <w:t>C</w:t>
            </w:r>
            <w:r>
              <w:rPr>
                <w:noProof/>
              </w:rPr>
              <w:t>S services</w:t>
            </w:r>
            <w:r w:rsidR="009933A4">
              <w:rPr>
                <w:noProof/>
              </w:rPr>
              <w:t xml:space="preserve"> </w:t>
            </w:r>
            <w:r w:rsidR="00020CE6">
              <w:rPr>
                <w:noProof/>
              </w:rPr>
              <w:t>may</w:t>
            </w:r>
            <w:r w:rsidR="00C532B4">
              <w:rPr>
                <w:noProof/>
              </w:rPr>
              <w:t xml:space="preserve"> lead to implementation error</w:t>
            </w:r>
            <w:r w:rsidR="00020CE6">
              <w:rPr>
                <w:noProof/>
              </w:rPr>
              <w:t xml:space="preserve"> and security </w:t>
            </w:r>
            <w:r w:rsidR="009933A4">
              <w:rPr>
                <w:noProof/>
              </w:rPr>
              <w:t>issue</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15AD29" w:rsidR="0066336B" w:rsidRDefault="009567AC">
            <w:pPr>
              <w:pStyle w:val="CRCoverPage"/>
              <w:spacing w:after="0"/>
              <w:ind w:left="100"/>
              <w:rPr>
                <w:noProof/>
              </w:rPr>
            </w:pPr>
            <w:r>
              <w:rPr>
                <w:noProof/>
              </w:rPr>
              <w:t>6.2.2.3.2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74C775" w:rsidR="00375967" w:rsidRDefault="00AC1072"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D5B2ECD" w14:textId="77777777" w:rsidR="00E45C1A" w:rsidRDefault="00E45C1A" w:rsidP="00E45C1A">
      <w:pPr>
        <w:pStyle w:val="Heading5"/>
      </w:pPr>
      <w:bookmarkStart w:id="1" w:name="_Toc85734191"/>
      <w:bookmarkStart w:id="2" w:name="_Toc89431490"/>
      <w:bookmarkStart w:id="3" w:name="_Toc97042298"/>
      <w:bookmarkStart w:id="4" w:name="_Toc97045442"/>
      <w:bookmarkStart w:id="5" w:name="_Toc97155187"/>
      <w:bookmarkStart w:id="6" w:name="_Toc101521332"/>
      <w:bookmarkStart w:id="7" w:name="_Toc112756648"/>
      <w:r>
        <w:t>6.2.2.3.2</w:t>
      </w:r>
      <w:r>
        <w:tab/>
        <w:t>EES updating registration information using Eecs_EESRegistration_Update operation</w:t>
      </w:r>
      <w:bookmarkEnd w:id="1"/>
      <w:bookmarkEnd w:id="2"/>
      <w:bookmarkEnd w:id="3"/>
      <w:bookmarkEnd w:id="4"/>
      <w:bookmarkEnd w:id="5"/>
      <w:bookmarkEnd w:id="6"/>
      <w:bookmarkEnd w:id="7"/>
    </w:p>
    <w:p w14:paraId="5E1F5E57" w14:textId="0FFB824E" w:rsidR="00E45C1A" w:rsidRDefault="00E45C1A" w:rsidP="00E45C1A">
      <w:r>
        <w:t>To update the EES registration information at the ECS, the EES shall send a HTTP PUT or PATCH message to the Edge Configuration Server on resource URI identifying the individual EES registration resource representation, as specified in clause 9.1.2.3.3.2 for HTTP PUT message and in clause 9.1.2.3.3.4 for HTTP PATCH message.</w:t>
      </w:r>
      <w:r>
        <w:rPr>
          <w:lang w:val="en-IN"/>
        </w:rPr>
        <w:t xml:space="preserve"> The HTTP PUT message shall replace all properties in the existing resource with the EES registration information in the request.</w:t>
      </w:r>
      <w:r>
        <w:t xml:space="preserve"> The </w:t>
      </w:r>
      <w:ins w:id="8" w:author="Maria Liang" w:date="2022-11-07T15:04:00Z">
        <w:r w:rsidR="009567AC">
          <w:t xml:space="preserve">EESRegistration data type in the request </w:t>
        </w:r>
      </w:ins>
      <w:r>
        <w:t xml:space="preserve">body of the HTTP PUT message shall include the EES profile </w:t>
      </w:r>
      <w:proofErr w:type="gramStart"/>
      <w:r>
        <w:t xml:space="preserve">information, </w:t>
      </w:r>
      <w:ins w:id="9" w:author="Maria Liang" w:date="2022-11-07T15:05:00Z">
        <w:r w:rsidR="009567AC">
          <w:t>and</w:t>
        </w:r>
        <w:proofErr w:type="gramEnd"/>
        <w:r w:rsidR="009567AC">
          <w:t xml:space="preserve"> </w:t>
        </w:r>
      </w:ins>
      <w:r>
        <w:t>may include proposed expiration time to update the registration. This request shall not replace the eesId property of the existing resource.</w:t>
      </w:r>
    </w:p>
    <w:p w14:paraId="747310C9" w14:textId="07B00731" w:rsidR="00E45C1A" w:rsidRDefault="00E45C1A" w:rsidP="00E45C1A">
      <w:r>
        <w:rPr>
          <w:lang w:val="en-IN"/>
        </w:rPr>
        <w:t xml:space="preserve">The HTTP PATCH </w:t>
      </w:r>
      <w:ins w:id="10" w:author="Maria Liang" w:date="2022-11-07T15:05:00Z">
        <w:r w:rsidR="009567AC">
          <w:rPr>
            <w:lang w:val="en-IN"/>
          </w:rPr>
          <w:t xml:space="preserve">request </w:t>
        </w:r>
      </w:ins>
      <w:r>
        <w:rPr>
          <w:lang w:val="en-IN"/>
        </w:rPr>
        <w:t>message</w:t>
      </w:r>
      <w:ins w:id="11" w:author="Maria Liang" w:date="2022-11-07T15:05:00Z">
        <w:r w:rsidR="009567AC">
          <w:rPr>
            <w:lang w:val="en-IN"/>
          </w:rPr>
          <w:t xml:space="preserve"> in the EESRegistrationP</w:t>
        </w:r>
      </w:ins>
      <w:ins w:id="12" w:author="Maria Liang" w:date="2022-11-07T15:06:00Z">
        <w:r w:rsidR="009567AC">
          <w:rPr>
            <w:lang w:val="en-IN"/>
          </w:rPr>
          <w:t xml:space="preserve">atch data type </w:t>
        </w:r>
      </w:ins>
      <w:del w:id="13" w:author="Maria Liang" w:date="2022-11-07T15:06:00Z">
        <w:r w:rsidDel="009567AC">
          <w:rPr>
            <w:lang w:val="en-IN"/>
          </w:rPr>
          <w:delText xml:space="preserve"> </w:delText>
        </w:r>
      </w:del>
      <w:r>
        <w:rPr>
          <w:lang w:val="en-IN"/>
        </w:rPr>
        <w:t xml:space="preserve">includes parameters (EES Profile, </w:t>
      </w:r>
      <w:ins w:id="14" w:author="Maria Liang" w:date="2022-11-07T15:06:00Z">
        <w:r w:rsidR="009567AC">
          <w:rPr>
            <w:lang w:val="en-IN"/>
          </w:rPr>
          <w:t xml:space="preserve">and/or </w:t>
        </w:r>
      </w:ins>
      <w:r>
        <w:rPr>
          <w:lang w:val="en-IN"/>
        </w:rPr>
        <w:t xml:space="preserve">expiry time) that need to be replaced in the existing Individual EAS registration resource.  </w:t>
      </w:r>
      <w:r>
        <w:t>This request shall not replace the eesId property of the existing resource.</w:t>
      </w:r>
    </w:p>
    <w:p w14:paraId="7D57DF69" w14:textId="77777777" w:rsidR="00E45C1A" w:rsidRDefault="00E45C1A" w:rsidP="00E45C1A">
      <w:r>
        <w:t>Upon receiving the HTTP PUT or PATCH message from the EES, the ECS shall:</w:t>
      </w:r>
    </w:p>
    <w:p w14:paraId="2F22AAAB" w14:textId="77777777" w:rsidR="00E45C1A" w:rsidRPr="008F3C6C" w:rsidRDefault="00E45C1A" w:rsidP="00E45C1A">
      <w:pPr>
        <w:pStyle w:val="B10"/>
      </w:pPr>
      <w:r w:rsidRPr="008F3C6C">
        <w:t xml:space="preserve">1. </w:t>
      </w:r>
      <w:r>
        <w:t xml:space="preserve">check the registration update message from the EES to see if the EES is authorized to modify the requested registration </w:t>
      </w:r>
      <w:proofErr w:type="gramStart"/>
      <w:r>
        <w:t>resource;</w:t>
      </w:r>
      <w:proofErr w:type="gramEnd"/>
    </w:p>
    <w:p w14:paraId="5FFA2EC5" w14:textId="07787AD7" w:rsidR="00E45C1A" w:rsidRPr="00B12C0E" w:rsidRDefault="00E45C1A" w:rsidP="00E45C1A">
      <w:pPr>
        <w:pStyle w:val="B10"/>
      </w:pPr>
      <w:r>
        <w:t>2. if the EE</w:t>
      </w:r>
      <w:r w:rsidRPr="00B12C0E">
        <w:t xml:space="preserve">S is authorized to update the registration information and the </w:t>
      </w:r>
      <w:r>
        <w:t>ee</w:t>
      </w:r>
      <w:r w:rsidRPr="00B12C0E">
        <w:t xml:space="preserve">sId </w:t>
      </w:r>
      <w:r>
        <w:t xml:space="preserve">information in the </w:t>
      </w:r>
      <w:ins w:id="15" w:author="Maria Liang" w:date="2022-11-07T15:08:00Z">
        <w:r w:rsidR="009567AC">
          <w:t xml:space="preserve">PUT </w:t>
        </w:r>
      </w:ins>
      <w:r>
        <w:t>request</w:t>
      </w:r>
      <w:ins w:id="16" w:author="Maria Liang" w:date="2022-11-07T15:08:00Z">
        <w:r w:rsidR="009567AC">
          <w:t xml:space="preserve"> </w:t>
        </w:r>
      </w:ins>
      <w:ins w:id="17" w:author="Maria Liang" w:date="2022-11-07T15:09:00Z">
        <w:r w:rsidR="009567AC">
          <w:t xml:space="preserve">message </w:t>
        </w:r>
      </w:ins>
      <w:ins w:id="18" w:author="Maria Liang" w:date="2022-11-07T15:08:00Z">
        <w:r w:rsidR="009567AC">
          <w:t>or if</w:t>
        </w:r>
      </w:ins>
      <w:ins w:id="19" w:author="Maria Liang" w:date="2022-11-07T15:09:00Z">
        <w:r w:rsidR="009567AC">
          <w:t xml:space="preserve"> included in the PATCH request message match the eesId in</w:t>
        </w:r>
      </w:ins>
      <w:del w:id="20" w:author="Maria Liang" w:date="2022-11-07T15:09:00Z">
        <w:r w:rsidDel="00FB41EB">
          <w:delText xml:space="preserve"> </w:delText>
        </w:r>
        <w:r w:rsidDel="009567AC">
          <w:delText>and</w:delText>
        </w:r>
      </w:del>
      <w:r>
        <w:t xml:space="preserve"> the resource</w:t>
      </w:r>
      <w:del w:id="21" w:author="Maria Liang" w:date="2022-11-07T15:09:00Z">
        <w:r w:rsidDel="00FB41EB">
          <w:delText xml:space="preserve"> match</w:delText>
        </w:r>
      </w:del>
      <w:r w:rsidRPr="00B12C0E">
        <w:t>, then the E</w:t>
      </w:r>
      <w:r>
        <w:t>C</w:t>
      </w:r>
      <w:r w:rsidRPr="00B12C0E">
        <w:t>S shall</w:t>
      </w:r>
      <w:del w:id="22" w:author="Maria Liang" w:date="2022-11-07T15:10:00Z">
        <w:r w:rsidRPr="00B12C0E" w:rsidDel="00FB41EB">
          <w:delText>;</w:delText>
        </w:r>
      </w:del>
      <w:ins w:id="23" w:author="Maria Liang" w:date="2022-11-07T15:10:00Z">
        <w:r w:rsidR="00FB41EB">
          <w:t>:</w:t>
        </w:r>
      </w:ins>
    </w:p>
    <w:p w14:paraId="1BE134CE" w14:textId="77777777" w:rsidR="00E45C1A" w:rsidRDefault="00E45C1A" w:rsidP="00E45C1A">
      <w:pPr>
        <w:pStyle w:val="B2"/>
      </w:pPr>
      <w:r>
        <w:t xml:space="preserve">a. </w:t>
      </w:r>
      <w:proofErr w:type="gramStart"/>
      <w:r>
        <w:t>update</w:t>
      </w:r>
      <w:proofErr w:type="gramEnd"/>
      <w:r>
        <w:t xml:space="preserve"> the resource identified by Resource URI of the EES registration information with the updated EES registration information received in the HTTP PUT or PATCH request message;</w:t>
      </w:r>
      <w:r w:rsidRPr="008F3C6C">
        <w:t xml:space="preserve"> </w:t>
      </w:r>
    </w:p>
    <w:p w14:paraId="29B37244" w14:textId="77777777" w:rsidR="00E45C1A" w:rsidRPr="00DC08C0" w:rsidRDefault="00E45C1A" w:rsidP="00E45C1A">
      <w:pPr>
        <w:pStyle w:val="B2"/>
      </w:pPr>
      <w:r>
        <w:t xml:space="preserve">b. </w:t>
      </w:r>
      <w:proofErr w:type="gramStart"/>
      <w:r>
        <w:t>return</w:t>
      </w:r>
      <w:proofErr w:type="gramEnd"/>
      <w:r>
        <w:t xml:space="preserve"> the updated EES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EES that the EES registration information is updated successfully.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643373B7" w14:textId="77777777" w:rsidR="00E45C1A" w:rsidRDefault="00E45C1A" w:rsidP="00E45C1A">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24EB2B98" w14:textId="77777777" w:rsidR="00E45C1A" w:rsidRDefault="00E45C1A" w:rsidP="00E45C1A">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6CF42036" w14:textId="77777777" w:rsidR="00E45C1A" w:rsidRPr="00C924A6" w:rsidRDefault="00E45C1A" w:rsidP="00E45C1A">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B64BA" w14:textId="77777777" w:rsidR="004862DD" w:rsidRDefault="004862DD">
      <w:r>
        <w:separator/>
      </w:r>
    </w:p>
  </w:endnote>
  <w:endnote w:type="continuationSeparator" w:id="0">
    <w:p w14:paraId="3D656E52" w14:textId="77777777" w:rsidR="004862DD" w:rsidRDefault="0048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E9B6" w14:textId="77777777" w:rsidR="004862DD" w:rsidRDefault="004862DD">
      <w:r>
        <w:separator/>
      </w:r>
    </w:p>
  </w:footnote>
  <w:footnote w:type="continuationSeparator" w:id="0">
    <w:p w14:paraId="29F314EC" w14:textId="77777777" w:rsidR="004862DD" w:rsidRDefault="00486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4E"/>
    <w:rsid w:val="000045EF"/>
    <w:rsid w:val="00006C65"/>
    <w:rsid w:val="00007D19"/>
    <w:rsid w:val="00011AF5"/>
    <w:rsid w:val="000135A7"/>
    <w:rsid w:val="0001528D"/>
    <w:rsid w:val="00017D3E"/>
    <w:rsid w:val="00020CE6"/>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1E9"/>
    <w:rsid w:val="000E3F93"/>
    <w:rsid w:val="000E4387"/>
    <w:rsid w:val="000E5B0F"/>
    <w:rsid w:val="000E5B31"/>
    <w:rsid w:val="000E6113"/>
    <w:rsid w:val="000E6463"/>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50A8"/>
    <w:rsid w:val="00176287"/>
    <w:rsid w:val="00180ACE"/>
    <w:rsid w:val="001815A7"/>
    <w:rsid w:val="001866A5"/>
    <w:rsid w:val="00191EB6"/>
    <w:rsid w:val="00193273"/>
    <w:rsid w:val="00194B54"/>
    <w:rsid w:val="001A13E5"/>
    <w:rsid w:val="001A39BD"/>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07C1"/>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16551"/>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174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62A2C"/>
    <w:rsid w:val="00363525"/>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12B"/>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B"/>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2DD"/>
    <w:rsid w:val="00486584"/>
    <w:rsid w:val="00486EAA"/>
    <w:rsid w:val="0049071C"/>
    <w:rsid w:val="004911F7"/>
    <w:rsid w:val="0049193C"/>
    <w:rsid w:val="004920C0"/>
    <w:rsid w:val="00492FA5"/>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66F2"/>
    <w:rsid w:val="005477A9"/>
    <w:rsid w:val="00547C99"/>
    <w:rsid w:val="00554562"/>
    <w:rsid w:val="00555445"/>
    <w:rsid w:val="00557D07"/>
    <w:rsid w:val="00560044"/>
    <w:rsid w:val="00562E55"/>
    <w:rsid w:val="00563588"/>
    <w:rsid w:val="005818D8"/>
    <w:rsid w:val="00581F72"/>
    <w:rsid w:val="0058261D"/>
    <w:rsid w:val="00583064"/>
    <w:rsid w:val="00583818"/>
    <w:rsid w:val="00583A75"/>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87F"/>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386"/>
    <w:rsid w:val="00640B8F"/>
    <w:rsid w:val="00640F2B"/>
    <w:rsid w:val="006422B3"/>
    <w:rsid w:val="00644262"/>
    <w:rsid w:val="0064528C"/>
    <w:rsid w:val="00646284"/>
    <w:rsid w:val="00652FAB"/>
    <w:rsid w:val="00655D69"/>
    <w:rsid w:val="0065758D"/>
    <w:rsid w:val="00660077"/>
    <w:rsid w:val="00660219"/>
    <w:rsid w:val="00660565"/>
    <w:rsid w:val="0066336B"/>
    <w:rsid w:val="0067257D"/>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1220"/>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1EDE"/>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4C34"/>
    <w:rsid w:val="00885A95"/>
    <w:rsid w:val="0089011B"/>
    <w:rsid w:val="008A5A39"/>
    <w:rsid w:val="008A62FA"/>
    <w:rsid w:val="008B09ED"/>
    <w:rsid w:val="008B5A34"/>
    <w:rsid w:val="008B5A54"/>
    <w:rsid w:val="008B7E80"/>
    <w:rsid w:val="008C0CA9"/>
    <w:rsid w:val="008C1208"/>
    <w:rsid w:val="008C12B5"/>
    <w:rsid w:val="008C2674"/>
    <w:rsid w:val="008C6891"/>
    <w:rsid w:val="008C7195"/>
    <w:rsid w:val="008D03C2"/>
    <w:rsid w:val="008D2E62"/>
    <w:rsid w:val="008D7622"/>
    <w:rsid w:val="008D7EC0"/>
    <w:rsid w:val="008E0BC8"/>
    <w:rsid w:val="008E1BDC"/>
    <w:rsid w:val="008E36D6"/>
    <w:rsid w:val="008E3820"/>
    <w:rsid w:val="008E439A"/>
    <w:rsid w:val="008E44D5"/>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2369"/>
    <w:rsid w:val="00943BB3"/>
    <w:rsid w:val="00943DD7"/>
    <w:rsid w:val="0094415B"/>
    <w:rsid w:val="00946BBD"/>
    <w:rsid w:val="009522C3"/>
    <w:rsid w:val="009567AC"/>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33A4"/>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1C3"/>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47CCC"/>
    <w:rsid w:val="00A51535"/>
    <w:rsid w:val="00A52B70"/>
    <w:rsid w:val="00A52F69"/>
    <w:rsid w:val="00A567FB"/>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1072"/>
    <w:rsid w:val="00AC2911"/>
    <w:rsid w:val="00AC562B"/>
    <w:rsid w:val="00AC6B4C"/>
    <w:rsid w:val="00AD0D94"/>
    <w:rsid w:val="00AD3895"/>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B5C86"/>
    <w:rsid w:val="00CC2BA2"/>
    <w:rsid w:val="00CC322E"/>
    <w:rsid w:val="00CC46EA"/>
    <w:rsid w:val="00CD2665"/>
    <w:rsid w:val="00CD69B2"/>
    <w:rsid w:val="00CE40FA"/>
    <w:rsid w:val="00CE777B"/>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57D80"/>
    <w:rsid w:val="00D626B2"/>
    <w:rsid w:val="00D65FE5"/>
    <w:rsid w:val="00D67754"/>
    <w:rsid w:val="00D67CD5"/>
    <w:rsid w:val="00D7769D"/>
    <w:rsid w:val="00D810EF"/>
    <w:rsid w:val="00D81B5C"/>
    <w:rsid w:val="00D95019"/>
    <w:rsid w:val="00D95AFE"/>
    <w:rsid w:val="00D969B8"/>
    <w:rsid w:val="00D96CB5"/>
    <w:rsid w:val="00DA2E21"/>
    <w:rsid w:val="00DB5D76"/>
    <w:rsid w:val="00DB6128"/>
    <w:rsid w:val="00DC225E"/>
    <w:rsid w:val="00DC39BA"/>
    <w:rsid w:val="00DC4293"/>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44BB"/>
    <w:rsid w:val="00E36244"/>
    <w:rsid w:val="00E36B5F"/>
    <w:rsid w:val="00E4185D"/>
    <w:rsid w:val="00E42238"/>
    <w:rsid w:val="00E45C1A"/>
    <w:rsid w:val="00E46BC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3A90"/>
    <w:rsid w:val="00EA59DC"/>
    <w:rsid w:val="00EA749D"/>
    <w:rsid w:val="00EB029C"/>
    <w:rsid w:val="00EB44E1"/>
    <w:rsid w:val="00EB56F4"/>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24C6"/>
    <w:rsid w:val="00F26C1D"/>
    <w:rsid w:val="00F27B7B"/>
    <w:rsid w:val="00F322F5"/>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A2A"/>
    <w:rsid w:val="00F91811"/>
    <w:rsid w:val="00F96A9B"/>
    <w:rsid w:val="00F96C5B"/>
    <w:rsid w:val="00FA0264"/>
    <w:rsid w:val="00FA47FE"/>
    <w:rsid w:val="00FA5E8A"/>
    <w:rsid w:val="00FA60F0"/>
    <w:rsid w:val="00FA7A88"/>
    <w:rsid w:val="00FA7DE7"/>
    <w:rsid w:val="00FA7DEE"/>
    <w:rsid w:val="00FB0422"/>
    <w:rsid w:val="00FB1917"/>
    <w:rsid w:val="00FB36F7"/>
    <w:rsid w:val="00FB3BF7"/>
    <w:rsid w:val="00FB41EB"/>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2022-11-07T06:40:00Z</dcterms:created>
  <dcterms:modified xsi:type="dcterms:W3CDTF">2022-11-07T09:24:00Z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